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68C5058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946A07">
        <w:rPr>
          <w:b/>
          <w:sz w:val="24"/>
          <w:szCs w:val="24"/>
        </w:rPr>
        <w:t>5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C97210">
        <w:rPr>
          <w:b/>
          <w:sz w:val="24"/>
          <w:szCs w:val="24"/>
        </w:rPr>
        <w:t>3191</w:t>
      </w:r>
    </w:p>
    <w:p w14:paraId="37CBE9BD" w14:textId="6099CA98" w:rsidR="00AF25D4" w:rsidRDefault="00E21769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Feb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51C87C87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AB1CEC">
        <w:t xml:space="preserve">LS on </w:t>
      </w:r>
      <w:r w:rsidR="00B36ADA">
        <w:rPr>
          <w:lang w:val="en-US" w:eastAsia="zh-CN"/>
        </w:rPr>
        <w:t>ch</w:t>
      </w:r>
      <w:r w:rsidR="00B36ADA" w:rsidRPr="00A34629">
        <w:t>arging</w:t>
      </w:r>
      <w:r w:rsidR="00E21769" w:rsidRPr="00A34629">
        <w:t xml:space="preserve"> aspects</w:t>
      </w:r>
      <w:r w:rsidR="00B63BD1" w:rsidRPr="00A34629">
        <w:t xml:space="preserve"> for Ranging/</w:t>
      </w:r>
      <w:proofErr w:type="spellStart"/>
      <w:r w:rsidR="00B63BD1" w:rsidRPr="00A34629">
        <w:t>Sidelink</w:t>
      </w:r>
      <w:proofErr w:type="spellEnd"/>
      <w:r w:rsidR="00B63BD1" w:rsidRPr="00A34629">
        <w:t xml:space="preserve"> Positioning</w:t>
      </w:r>
    </w:p>
    <w:p w14:paraId="61D6E60F" w14:textId="291882A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13DFFA7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B36ADA">
        <w:rPr>
          <w:lang w:val="it-IT"/>
        </w:rPr>
        <w:t>SA5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1721FA2" w:rsidR="002F7421" w:rsidRDefault="0090120C">
      <w:pPr>
        <w:pStyle w:val="ac"/>
      </w:pPr>
      <w:r>
        <w:t>Attachments:</w:t>
      </w:r>
      <w:r w:rsidR="00C40BB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48437F" w14:textId="77777777" w:rsidR="00B21499" w:rsidRDefault="00B36ADA" w:rsidP="003B4097">
      <w:pPr>
        <w:rPr>
          <w:ins w:id="0" w:author="Mi" w:date="2023-02-23T07:42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inform SA5</w:t>
      </w:r>
      <w:r w:rsidR="00E21769">
        <w:rPr>
          <w:rFonts w:ascii="Arial" w:hAnsi="Arial" w:cs="Arial"/>
          <w:lang w:eastAsia="zh-CN"/>
        </w:rPr>
        <w:t xml:space="preserve"> that </w:t>
      </w:r>
      <w:proofErr w:type="spellStart"/>
      <w:r w:rsidR="00E21769">
        <w:rPr>
          <w:rFonts w:ascii="Arial" w:hAnsi="Arial" w:cs="Arial"/>
          <w:lang w:eastAsia="zh-CN"/>
        </w:rPr>
        <w:t>FS_</w:t>
      </w:r>
      <w:r w:rsidR="00E21769" w:rsidRPr="00E21769">
        <w:rPr>
          <w:rFonts w:ascii="Arial" w:hAnsi="Arial" w:cs="Arial"/>
          <w:lang w:eastAsia="zh-CN"/>
        </w:rPr>
        <w:t>Ranging_SL</w:t>
      </w:r>
      <w:proofErr w:type="spellEnd"/>
      <w:r w:rsidR="00E21769"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  <w:r w:rsidR="005E6FAA">
        <w:rPr>
          <w:rFonts w:ascii="Arial" w:hAnsi="Arial" w:cs="Arial"/>
          <w:lang w:eastAsia="zh-CN"/>
        </w:rPr>
        <w:t xml:space="preserve"> </w:t>
      </w:r>
      <w:ins w:id="1" w:author="Mi" w:date="2023-02-23T07:35:00Z">
        <w:r w:rsidR="005E6FAA">
          <w:rPr>
            <w:rFonts w:ascii="Arial" w:hAnsi="Arial" w:cs="Arial"/>
            <w:lang w:eastAsia="zh-CN"/>
          </w:rPr>
          <w:t>TR 23.700-86v1.3.0</w:t>
        </w:r>
      </w:ins>
      <w:ins w:id="2" w:author="Mi" w:date="2023-02-23T07:42:00Z">
        <w:r w:rsidR="00B21499">
          <w:rPr>
            <w:rFonts w:ascii="Arial" w:hAnsi="Arial" w:cs="Arial"/>
            <w:lang w:eastAsia="zh-CN"/>
          </w:rPr>
          <w:t xml:space="preserve"> can be found from below link:</w:t>
        </w:r>
      </w:ins>
    </w:p>
    <w:p w14:paraId="129CCB61" w14:textId="377FB440" w:rsidR="00B21499" w:rsidRDefault="00044FFE" w:rsidP="00BD433A">
      <w:pPr>
        <w:ind w:firstLine="720"/>
        <w:rPr>
          <w:ins w:id="3" w:author="Mi" w:date="2023-02-23T07:43:00Z"/>
          <w:rFonts w:ascii="Arial" w:hAnsi="Arial" w:cs="Arial"/>
          <w:lang w:eastAsia="zh-CN"/>
        </w:rPr>
        <w:pPrChange w:id="4" w:author="Mi" w:date="2023-02-23T07:43:00Z">
          <w:pPr/>
        </w:pPrChange>
      </w:pPr>
      <w:ins w:id="5" w:author="Mi" w:date="2023-02-23T07:43:00Z">
        <w:r>
          <w:rPr>
            <w:rFonts w:ascii="Arial" w:hAnsi="Arial" w:cs="Arial"/>
            <w:lang w:eastAsia="zh-CN"/>
          </w:rPr>
          <w:fldChar w:fldCharType="begin"/>
        </w:r>
        <w:r>
          <w:rPr>
            <w:rFonts w:ascii="Arial" w:hAnsi="Arial" w:cs="Arial"/>
            <w:lang w:eastAsia="zh-CN"/>
          </w:rPr>
          <w:instrText xml:space="preserve"> HYPERLINK "</w:instrText>
        </w:r>
      </w:ins>
      <w:ins w:id="6" w:author="Mi" w:date="2023-02-23T07:42:00Z">
        <w:r w:rsidRPr="00B21499">
          <w:rPr>
            <w:rFonts w:ascii="Arial" w:hAnsi="Arial" w:cs="Arial"/>
            <w:lang w:eastAsia="zh-CN"/>
          </w:rPr>
          <w:instrText>https://www.3gpp.org/ftp/Specs/archive/23_series/23.700-86/23700-86-130.zip</w:instrText>
        </w:r>
      </w:ins>
      <w:ins w:id="7" w:author="Mi" w:date="2023-02-23T07:43:00Z">
        <w:r>
          <w:rPr>
            <w:rFonts w:ascii="Arial" w:hAnsi="Arial" w:cs="Arial"/>
            <w:lang w:eastAsia="zh-CN"/>
          </w:rPr>
          <w:instrText xml:space="preserve">" </w:instrText>
        </w:r>
        <w:r>
          <w:rPr>
            <w:rFonts w:ascii="Arial" w:hAnsi="Arial" w:cs="Arial"/>
            <w:lang w:eastAsia="zh-CN"/>
          </w:rPr>
          <w:fldChar w:fldCharType="separate"/>
        </w:r>
      </w:ins>
      <w:ins w:id="8" w:author="Mi" w:date="2023-02-23T07:42:00Z">
        <w:r w:rsidRPr="00B0432C">
          <w:rPr>
            <w:rStyle w:val="af1"/>
            <w:rFonts w:ascii="Arial" w:hAnsi="Arial" w:cs="Arial"/>
            <w:lang w:eastAsia="zh-CN"/>
          </w:rPr>
          <w:t>https://www.3gpp.org/ftp/Specs/archive/23_series/23.700-86/23700-86-130.zip</w:t>
        </w:r>
      </w:ins>
      <w:ins w:id="9" w:author="Mi" w:date="2023-02-23T07:43:00Z">
        <w:r>
          <w:rPr>
            <w:rFonts w:ascii="Arial" w:hAnsi="Arial" w:cs="Arial"/>
            <w:lang w:eastAsia="zh-CN"/>
          </w:rPr>
          <w:fldChar w:fldCharType="end"/>
        </w:r>
      </w:ins>
    </w:p>
    <w:p w14:paraId="5DBD3CD8" w14:textId="3A02D319" w:rsidR="00044FFE" w:rsidRPr="00B21499" w:rsidDel="00044FFE" w:rsidRDefault="00044FFE" w:rsidP="003B4097">
      <w:pPr>
        <w:rPr>
          <w:del w:id="10" w:author="Mi" w:date="2023-02-23T07:43:00Z"/>
          <w:rFonts w:ascii="Arial" w:hAnsi="Arial" w:cs="Arial"/>
          <w:lang w:eastAsia="zh-CN"/>
        </w:rPr>
      </w:pPr>
    </w:p>
    <w:p w14:paraId="37974CD7" w14:textId="7B10A301" w:rsidR="00A47744" w:rsidDel="00044FFE" w:rsidRDefault="004A7E3C" w:rsidP="003B4097">
      <w:pPr>
        <w:rPr>
          <w:del w:id="11" w:author="Mi" w:date="2023-02-23T07:43:00Z"/>
          <w:rFonts w:ascii="Arial" w:hAnsi="Arial" w:cs="Arial"/>
          <w:lang w:eastAsia="zh-CN"/>
        </w:rPr>
      </w:pPr>
      <w:del w:id="12" w:author="Mi" w:date="2023-02-23T07:36:00Z">
        <w:r w:rsidDel="005E6FAA">
          <w:rPr>
            <w:rFonts w:ascii="Arial" w:hAnsi="Arial" w:cs="Arial"/>
            <w:lang w:eastAsia="zh-CN"/>
          </w:rPr>
          <w:delText>SA2</w:delText>
        </w:r>
        <w:r w:rsidR="00A47744" w:rsidDel="005E6FAA">
          <w:rPr>
            <w:rFonts w:ascii="Arial" w:hAnsi="Arial" w:cs="Arial"/>
            <w:lang w:eastAsia="zh-CN"/>
          </w:rPr>
          <w:delText xml:space="preserve"> </w:delText>
        </w:r>
        <w:r w:rsidR="00832552" w:rsidDel="005E6FAA">
          <w:rPr>
            <w:rFonts w:ascii="Arial" w:hAnsi="Arial" w:cs="Arial"/>
            <w:lang w:eastAsia="zh-CN"/>
          </w:rPr>
          <w:delText>believes</w:delText>
        </w:r>
        <w:r w:rsidR="00A47744" w:rsidDel="005E6FAA">
          <w:rPr>
            <w:rFonts w:ascii="Arial" w:hAnsi="Arial" w:cs="Arial"/>
            <w:lang w:eastAsia="zh-CN"/>
          </w:rPr>
          <w:delText xml:space="preserve"> that the usage of Ranging based services and Sidelink Positioning should be charged.</w:delText>
        </w:r>
        <w:r w:rsidR="00832552" w:rsidDel="005E6FAA">
          <w:rPr>
            <w:rFonts w:ascii="Arial" w:hAnsi="Arial" w:cs="Arial"/>
            <w:lang w:eastAsia="zh-CN"/>
          </w:rPr>
          <w:delText xml:space="preserve"> Based on SA2 discussion, it is agreed that</w:delText>
        </w:r>
        <w:r w:rsidR="00A47744" w:rsidDel="005E6FAA">
          <w:rPr>
            <w:rFonts w:ascii="Arial" w:hAnsi="Arial" w:cs="Arial"/>
            <w:lang w:eastAsia="zh-CN"/>
          </w:rPr>
          <w:delText xml:space="preserve"> eLCS </w:delText>
        </w:r>
        <w:r w:rsidR="00832552" w:rsidDel="005E6FAA">
          <w:rPr>
            <w:rFonts w:ascii="Arial" w:hAnsi="Arial" w:cs="Arial"/>
            <w:lang w:eastAsia="zh-CN"/>
          </w:rPr>
          <w:delText>c</w:delText>
        </w:r>
        <w:r w:rsidR="00A47744" w:rsidDel="005E6FAA">
          <w:rPr>
            <w:rFonts w:ascii="Arial" w:hAnsi="Arial" w:cs="Arial"/>
            <w:lang w:eastAsia="zh-CN"/>
          </w:rPr>
          <w:delText xml:space="preserve">harging mechanism is reused in the network assisted Ranging/Sidelink Positioning procedure and the Ranging/Sidelink Positioning exposure procedure when 5GC NFs are involved. In the meantime, UE is (pre) configured or provisioned with rules of charging information collection </w:delText>
        </w:r>
        <w:r w:rsidR="00832552" w:rsidDel="005E6FAA">
          <w:rPr>
            <w:rFonts w:ascii="Arial" w:hAnsi="Arial" w:cs="Arial"/>
            <w:lang w:eastAsia="zh-CN"/>
          </w:rPr>
          <w:delText>for</w:delText>
        </w:r>
        <w:r w:rsidR="00A47744" w:rsidDel="005E6FAA">
          <w:rPr>
            <w:rFonts w:ascii="Arial" w:hAnsi="Arial" w:cs="Arial"/>
            <w:lang w:eastAsia="zh-CN"/>
          </w:rPr>
          <w:delText xml:space="preserve"> Ranging/Sidelink Positioning exposure </w:delText>
        </w:r>
        <w:r w:rsidR="00832552" w:rsidDel="005E6FAA">
          <w:rPr>
            <w:rFonts w:ascii="Arial" w:hAnsi="Arial" w:cs="Arial"/>
            <w:lang w:eastAsia="zh-CN"/>
          </w:rPr>
          <w:delText>not involving</w:delText>
        </w:r>
        <w:r w:rsidR="00A47744" w:rsidDel="005E6FAA">
          <w:rPr>
            <w:rFonts w:ascii="Arial" w:hAnsi="Arial" w:cs="Arial"/>
            <w:lang w:eastAsia="zh-CN"/>
          </w:rPr>
          <w:delText xml:space="preserve"> 5GC NF, see the attached </w:delText>
        </w:r>
        <w:r w:rsidR="00832552" w:rsidDel="005E6FAA">
          <w:rPr>
            <w:rFonts w:ascii="Arial" w:hAnsi="Arial" w:cs="Arial"/>
            <w:lang w:eastAsia="zh-CN"/>
          </w:rPr>
          <w:delText xml:space="preserve">agreed </w:delText>
        </w:r>
        <w:r w:rsidR="00A47744" w:rsidDel="005E6FAA">
          <w:rPr>
            <w:rFonts w:ascii="Arial" w:hAnsi="Arial" w:cs="Arial"/>
            <w:lang w:eastAsia="zh-CN"/>
          </w:rPr>
          <w:delText>pCR.</w:delText>
        </w:r>
      </w:del>
    </w:p>
    <w:p w14:paraId="253BECEF" w14:textId="583F3C66" w:rsidR="004A7E3C" w:rsidRDefault="00A47744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ins w:id="13" w:author="Mi" w:date="2023-02-23T07:36:00Z">
        <w:r w:rsidR="005E6FAA">
          <w:rPr>
            <w:rFonts w:ascii="Arial" w:hAnsi="Arial" w:cs="Arial"/>
            <w:lang w:eastAsia="zh-CN"/>
          </w:rPr>
          <w:t>would expect</w:t>
        </w:r>
      </w:ins>
      <w:ins w:id="14" w:author="Mi" w:date="2023-02-23T07:38:00Z">
        <w:r w:rsidR="00B433F6">
          <w:rPr>
            <w:rFonts w:ascii="Arial" w:hAnsi="Arial" w:cs="Arial"/>
            <w:lang w:eastAsia="zh-CN"/>
          </w:rPr>
          <w:t xml:space="preserve"> SA5</w:t>
        </w:r>
      </w:ins>
      <w:del w:id="15" w:author="Mi" w:date="2023-02-23T07:37:00Z">
        <w:r w:rsidR="004A7E3C" w:rsidDel="005E6FAA">
          <w:rPr>
            <w:rFonts w:ascii="Arial" w:hAnsi="Arial" w:cs="Arial"/>
            <w:lang w:eastAsia="zh-CN"/>
          </w:rPr>
          <w:delText xml:space="preserve">assumes that </w:delText>
        </w:r>
        <w:r w:rsidDel="005E6FAA">
          <w:rPr>
            <w:rFonts w:ascii="Arial" w:hAnsi="Arial" w:cs="Arial"/>
            <w:lang w:eastAsia="zh-CN"/>
          </w:rPr>
          <w:delText>details of</w:delText>
        </w:r>
      </w:del>
      <w:ins w:id="16" w:author="Mi" w:date="2023-02-23T07:38:00Z">
        <w:r w:rsidR="00B433F6">
          <w:rPr>
            <w:rFonts w:ascii="Arial" w:hAnsi="Arial" w:cs="Arial"/>
            <w:lang w:eastAsia="zh-CN"/>
          </w:rPr>
          <w:t xml:space="preserve"> to develop the</w:t>
        </w:r>
      </w:ins>
      <w:r>
        <w:rPr>
          <w:rFonts w:ascii="Arial" w:hAnsi="Arial" w:cs="Arial"/>
          <w:lang w:eastAsia="zh-CN"/>
        </w:rPr>
        <w:t xml:space="preserve"> </w:t>
      </w:r>
      <w:r w:rsidR="00B36ADA">
        <w:rPr>
          <w:rFonts w:ascii="Arial" w:hAnsi="Arial" w:cs="Arial"/>
          <w:lang w:eastAsia="zh-CN"/>
        </w:rPr>
        <w:t xml:space="preserve">charging </w:t>
      </w:r>
      <w:ins w:id="17" w:author="Mi" w:date="2023-02-23T07:38:00Z">
        <w:r w:rsidR="00B433F6">
          <w:rPr>
            <w:rFonts w:ascii="Arial" w:hAnsi="Arial" w:cs="Arial"/>
            <w:lang w:eastAsia="zh-CN"/>
          </w:rPr>
          <w:t xml:space="preserve">solutions </w:t>
        </w:r>
      </w:ins>
      <w:del w:id="18" w:author="Mi" w:date="2023-02-23T07:38:00Z">
        <w:r w:rsidR="00B36ADA" w:rsidDel="00B433F6">
          <w:rPr>
            <w:rFonts w:ascii="Arial" w:hAnsi="Arial" w:cs="Arial"/>
            <w:lang w:eastAsia="zh-CN"/>
          </w:rPr>
          <w:delText>mechanisms (e.g. Charging Information collection)</w:delText>
        </w:r>
        <w:r w:rsidR="004A7E3C" w:rsidDel="00B433F6">
          <w:rPr>
            <w:rFonts w:ascii="Arial" w:hAnsi="Arial" w:cs="Arial"/>
            <w:lang w:eastAsia="zh-CN"/>
          </w:rPr>
          <w:delText xml:space="preserve"> </w:delText>
        </w:r>
      </w:del>
      <w:r w:rsidR="004A7E3C">
        <w:rPr>
          <w:rFonts w:ascii="Arial" w:hAnsi="Arial" w:cs="Arial"/>
          <w:lang w:eastAsia="zh-CN"/>
        </w:rPr>
        <w:t>for</w:t>
      </w:r>
      <w:r w:rsidR="00B36ADA">
        <w:rPr>
          <w:rFonts w:ascii="Arial" w:hAnsi="Arial" w:cs="Arial"/>
          <w:lang w:eastAsia="zh-CN"/>
        </w:rPr>
        <w:t xml:space="preserve"> the </w:t>
      </w:r>
      <w:ins w:id="19" w:author="Mi" w:date="2023-02-23T07:38:00Z">
        <w:r w:rsidR="00B433F6">
          <w:rPr>
            <w:rFonts w:ascii="Arial" w:hAnsi="Arial" w:cs="Arial"/>
            <w:lang w:eastAsia="zh-CN"/>
          </w:rPr>
          <w:t>support</w:t>
        </w:r>
      </w:ins>
      <w:del w:id="20" w:author="Mi" w:date="2023-02-23T07:38:00Z">
        <w:r w:rsidR="00B36ADA" w:rsidDel="00B433F6">
          <w:rPr>
            <w:rFonts w:ascii="Arial" w:hAnsi="Arial" w:cs="Arial"/>
            <w:lang w:eastAsia="zh-CN"/>
          </w:rPr>
          <w:delText>use</w:delText>
        </w:r>
      </w:del>
      <w:r w:rsidR="00B36ADA">
        <w:rPr>
          <w:rFonts w:ascii="Arial" w:hAnsi="Arial" w:cs="Arial"/>
          <w:lang w:eastAsia="zh-CN"/>
        </w:rPr>
        <w:t xml:space="preserve"> of</w:t>
      </w:r>
      <w:r w:rsidR="004A7E3C">
        <w:rPr>
          <w:rFonts w:ascii="Arial" w:hAnsi="Arial" w:cs="Arial"/>
          <w:lang w:eastAsia="zh-CN"/>
        </w:rPr>
        <w:t xml:space="preserve"> Ranging based services and </w:t>
      </w:r>
      <w:proofErr w:type="spellStart"/>
      <w:r w:rsidR="004A7E3C">
        <w:rPr>
          <w:rFonts w:ascii="Arial" w:hAnsi="Arial" w:cs="Arial"/>
          <w:lang w:eastAsia="zh-CN"/>
        </w:rPr>
        <w:t>Sidelink</w:t>
      </w:r>
      <w:proofErr w:type="spellEnd"/>
      <w:r w:rsidR="004A7E3C">
        <w:rPr>
          <w:rFonts w:ascii="Arial" w:hAnsi="Arial" w:cs="Arial"/>
          <w:lang w:eastAsia="zh-CN"/>
        </w:rPr>
        <w:t xml:space="preserve"> Positioning</w:t>
      </w:r>
      <w:del w:id="21" w:author="Mi" w:date="2023-02-23T07:39:00Z">
        <w:r w:rsidR="004A7E3C" w:rsidDel="00B433F6">
          <w:rPr>
            <w:rFonts w:ascii="Arial" w:hAnsi="Arial" w:cs="Arial"/>
            <w:lang w:eastAsia="zh-CN"/>
          </w:rPr>
          <w:delText xml:space="preserve"> will be developed by SA</w:delText>
        </w:r>
        <w:r w:rsidR="00B36ADA" w:rsidDel="00B433F6">
          <w:rPr>
            <w:rFonts w:ascii="Arial" w:hAnsi="Arial" w:cs="Arial"/>
            <w:lang w:eastAsia="zh-CN"/>
          </w:rPr>
          <w:delText>5</w:delText>
        </w:r>
      </w:del>
      <w:r w:rsidR="004A7E3C">
        <w:rPr>
          <w:rFonts w:ascii="Arial" w:hAnsi="Arial" w:cs="Arial"/>
          <w:lang w:eastAsia="zh-CN"/>
        </w:rPr>
        <w:t xml:space="preserve">, and </w:t>
      </w:r>
      <w:r>
        <w:rPr>
          <w:rFonts w:ascii="Arial" w:hAnsi="Arial" w:cs="Arial"/>
          <w:lang w:eastAsia="zh-CN"/>
        </w:rPr>
        <w:t xml:space="preserve">SA2 will align with SA5 </w:t>
      </w:r>
      <w:del w:id="22" w:author="Mi" w:date="2023-02-23T07:39:00Z">
        <w:r w:rsidDel="00B433F6">
          <w:rPr>
            <w:rFonts w:ascii="Arial" w:hAnsi="Arial" w:cs="Arial"/>
            <w:lang w:eastAsia="zh-CN"/>
          </w:rPr>
          <w:delText>for any charging</w:delText>
        </w:r>
        <w:r w:rsidR="00B83F3F" w:rsidDel="00B433F6">
          <w:rPr>
            <w:rFonts w:ascii="Arial" w:hAnsi="Arial" w:cs="Arial"/>
            <w:lang w:eastAsia="zh-CN"/>
          </w:rPr>
          <w:delText xml:space="preserve"> aspect if necessary</w:delText>
        </w:r>
      </w:del>
      <w:ins w:id="23" w:author="Mi" w:date="2023-02-23T07:39:00Z">
        <w:r w:rsidR="00B433F6">
          <w:rPr>
            <w:rFonts w:ascii="Arial" w:hAnsi="Arial" w:cs="Arial"/>
            <w:lang w:eastAsia="zh-CN"/>
          </w:rPr>
          <w:t>once the solutions are ready</w:t>
        </w:r>
      </w:ins>
      <w:r w:rsidR="00B83F3F">
        <w:rPr>
          <w:rFonts w:ascii="Arial" w:hAnsi="Arial" w:cs="Arial"/>
          <w:lang w:eastAsia="zh-CN"/>
        </w:rPr>
        <w:t>.</w:t>
      </w:r>
    </w:p>
    <w:p w14:paraId="0EF6B1E5" w14:textId="77777777" w:rsidR="005676F5" w:rsidRPr="003D060F" w:rsidRDefault="005676F5" w:rsidP="003D060F">
      <w:pPr>
        <w:rPr>
          <w:rFonts w:ascii="Arial" w:hAnsi="Arial" w:cs="Arial"/>
          <w:b/>
          <w:lang w:eastAsia="zh-CN"/>
        </w:rPr>
      </w:pPr>
      <w:bookmarkStart w:id="24" w:name="_GoBack"/>
      <w:bookmarkEnd w:id="24"/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058E1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274C1">
        <w:rPr>
          <w:rFonts w:ascii="Arial" w:hAnsi="Arial" w:cs="Arial"/>
          <w:b/>
        </w:rPr>
        <w:t>SA5</w:t>
      </w:r>
    </w:p>
    <w:p w14:paraId="58C30540" w14:textId="4B506D7A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del w:id="25" w:author="Mi" w:date="2023-02-23T07:40:00Z">
        <w:r w:rsidR="00772795" w:rsidDel="009E56AA">
          <w:rPr>
            <w:rFonts w:ascii="Arial" w:hAnsi="Arial" w:cs="Arial"/>
            <w:lang w:eastAsia="zh-CN"/>
          </w:rPr>
          <w:delText>E</w:delText>
        </w:r>
        <w:r w:rsidR="00772795" w:rsidRPr="00772795" w:rsidDel="009E56AA">
          <w:rPr>
            <w:rFonts w:ascii="Arial" w:hAnsi="Arial" w:cs="Arial"/>
            <w:lang w:eastAsia="zh-CN"/>
          </w:rPr>
          <w:delText xml:space="preserve">valuate </w:delText>
        </w:r>
        <w:r w:rsidR="00772795" w:rsidDel="009E56AA">
          <w:rPr>
            <w:rFonts w:ascii="Arial" w:hAnsi="Arial" w:cs="Arial"/>
            <w:lang w:eastAsia="zh-CN"/>
          </w:rPr>
          <w:delText>SA2 proposed</w:delText>
        </w:r>
      </w:del>
      <w:ins w:id="26" w:author="Mi" w:date="2023-02-23T07:40:00Z">
        <w:r w:rsidR="009E56AA">
          <w:rPr>
            <w:rFonts w:ascii="Arial" w:hAnsi="Arial" w:cs="Arial"/>
            <w:lang w:eastAsia="zh-CN"/>
          </w:rPr>
          <w:t>Develop t</w:t>
        </w:r>
      </w:ins>
      <w:ins w:id="27" w:author="Mi" w:date="2023-02-23T07:41:00Z">
        <w:r w:rsidR="009E56AA">
          <w:rPr>
            <w:rFonts w:ascii="Arial" w:hAnsi="Arial" w:cs="Arial"/>
            <w:lang w:eastAsia="zh-CN"/>
          </w:rPr>
          <w:t>he</w:t>
        </w:r>
      </w:ins>
      <w:r w:rsidR="00772795">
        <w:rPr>
          <w:rFonts w:ascii="Arial" w:hAnsi="Arial" w:cs="Arial"/>
          <w:lang w:eastAsia="zh-CN"/>
        </w:rPr>
        <w:t xml:space="preserve"> </w:t>
      </w:r>
      <w:r w:rsidR="00772795" w:rsidRPr="00772795">
        <w:rPr>
          <w:rFonts w:ascii="Arial" w:hAnsi="Arial" w:cs="Arial"/>
          <w:lang w:eastAsia="zh-CN"/>
        </w:rPr>
        <w:t>charging solution</w:t>
      </w:r>
      <w:ins w:id="28" w:author="Mi" w:date="2023-02-23T07:41:00Z">
        <w:r w:rsidR="009E56AA">
          <w:rPr>
            <w:rFonts w:ascii="Arial" w:hAnsi="Arial" w:cs="Arial"/>
            <w:lang w:eastAsia="zh-CN"/>
          </w:rPr>
          <w:t xml:space="preserve">s to support </w:t>
        </w:r>
      </w:ins>
      <w:del w:id="29" w:author="Mi" w:date="2023-02-23T07:41:00Z">
        <w:r w:rsidR="00772795" w:rsidDel="009E56AA">
          <w:rPr>
            <w:rFonts w:ascii="Arial" w:hAnsi="Arial" w:cs="Arial"/>
            <w:lang w:eastAsia="zh-CN"/>
          </w:rPr>
          <w:delText>, and</w:delText>
        </w:r>
        <w:r w:rsidR="00772795" w:rsidRPr="00772795" w:rsidDel="009E56AA">
          <w:rPr>
            <w:rFonts w:ascii="Arial" w:hAnsi="Arial" w:cs="Arial"/>
            <w:lang w:eastAsia="zh-CN"/>
          </w:rPr>
          <w:delText xml:space="preserve"> </w:delText>
        </w:r>
        <w:r w:rsidR="00772795" w:rsidDel="009E56AA">
          <w:rPr>
            <w:rFonts w:ascii="Arial" w:hAnsi="Arial" w:cs="Arial"/>
            <w:lang w:eastAsia="zh-CN"/>
          </w:rPr>
          <w:delText>d</w:delText>
        </w:r>
        <w:r w:rsidR="008B0E32" w:rsidRPr="008B0E32" w:rsidDel="009E56AA">
          <w:rPr>
            <w:rFonts w:ascii="Arial" w:hAnsi="Arial" w:cs="Arial"/>
            <w:lang w:eastAsia="zh-CN"/>
          </w:rPr>
          <w:delText xml:space="preserve">evelop </w:delText>
        </w:r>
        <w:r w:rsidR="008B0E32" w:rsidDel="009E56AA">
          <w:rPr>
            <w:rFonts w:ascii="Arial" w:hAnsi="Arial" w:cs="Arial"/>
            <w:lang w:eastAsia="zh-CN"/>
          </w:rPr>
          <w:delText xml:space="preserve">detail </w:delText>
        </w:r>
        <w:r w:rsidR="00772795" w:rsidDel="009E56AA">
          <w:rPr>
            <w:rFonts w:ascii="Arial" w:hAnsi="Arial" w:cs="Arial"/>
            <w:lang w:eastAsia="zh-CN"/>
          </w:rPr>
          <w:delText xml:space="preserve">charging mechanisms for </w:delText>
        </w:r>
      </w:del>
      <w:r w:rsidR="008B0E32">
        <w:rPr>
          <w:rFonts w:ascii="Arial" w:hAnsi="Arial" w:cs="Arial"/>
          <w:lang w:eastAsia="zh-CN"/>
        </w:rPr>
        <w:t xml:space="preserve">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0D8C1A8C" w14:textId="6380DFE2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8B0E32">
        <w:rPr>
          <w:rFonts w:ascii="Arial" w:hAnsi="Arial" w:cs="Arial"/>
          <w:bCs/>
          <w:lang w:val="sv-SE"/>
        </w:rPr>
        <w:t>e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8B0E32">
        <w:rPr>
          <w:rFonts w:ascii="Arial" w:hAnsi="Arial" w:cs="Arial"/>
          <w:bCs/>
          <w:lang w:val="sv-SE"/>
        </w:rPr>
        <w:tab/>
        <w:t>online</w:t>
      </w:r>
    </w:p>
    <w:p w14:paraId="6219DD1B" w14:textId="307D3029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385B869D" w14:textId="77777777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5496D" w14:textId="77777777" w:rsidR="0052290A" w:rsidRDefault="0052290A">
      <w:pPr>
        <w:spacing w:after="0" w:line="240" w:lineRule="auto"/>
      </w:pPr>
      <w:r>
        <w:separator/>
      </w:r>
    </w:p>
  </w:endnote>
  <w:endnote w:type="continuationSeparator" w:id="0">
    <w:p w14:paraId="41A48E82" w14:textId="77777777" w:rsidR="0052290A" w:rsidRDefault="00522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51164421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99" w:rsidRPr="00B21499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351EFB9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33A" w:rsidRPr="00BD433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F01D" w14:textId="77777777" w:rsidR="0052290A" w:rsidRDefault="0052290A">
      <w:pPr>
        <w:spacing w:after="0" w:line="240" w:lineRule="auto"/>
      </w:pPr>
      <w:r>
        <w:separator/>
      </w:r>
    </w:p>
  </w:footnote>
  <w:footnote w:type="continuationSeparator" w:id="0">
    <w:p w14:paraId="4A16361F" w14:textId="77777777" w:rsidR="0052290A" w:rsidRDefault="00522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4FF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4B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274C1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D10A4"/>
    <w:rsid w:val="004D288A"/>
    <w:rsid w:val="004D29B5"/>
    <w:rsid w:val="004D353C"/>
    <w:rsid w:val="004E08D3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90A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5E6FAA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2795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2552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4B11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56AA"/>
    <w:rsid w:val="009F7429"/>
    <w:rsid w:val="00A06291"/>
    <w:rsid w:val="00A10493"/>
    <w:rsid w:val="00A16749"/>
    <w:rsid w:val="00A1722B"/>
    <w:rsid w:val="00A34629"/>
    <w:rsid w:val="00A4621E"/>
    <w:rsid w:val="00A46D01"/>
    <w:rsid w:val="00A47744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1499"/>
    <w:rsid w:val="00B27423"/>
    <w:rsid w:val="00B2792F"/>
    <w:rsid w:val="00B36ADA"/>
    <w:rsid w:val="00B40543"/>
    <w:rsid w:val="00B41B14"/>
    <w:rsid w:val="00B433F6"/>
    <w:rsid w:val="00B457FE"/>
    <w:rsid w:val="00B45AD7"/>
    <w:rsid w:val="00B508F4"/>
    <w:rsid w:val="00B55CAA"/>
    <w:rsid w:val="00B5644D"/>
    <w:rsid w:val="00B57797"/>
    <w:rsid w:val="00B57E0C"/>
    <w:rsid w:val="00B63BD1"/>
    <w:rsid w:val="00B64343"/>
    <w:rsid w:val="00B643F3"/>
    <w:rsid w:val="00B64E69"/>
    <w:rsid w:val="00B67137"/>
    <w:rsid w:val="00B83F3F"/>
    <w:rsid w:val="00B87038"/>
    <w:rsid w:val="00B90E5E"/>
    <w:rsid w:val="00B92913"/>
    <w:rsid w:val="00B97AD9"/>
    <w:rsid w:val="00BA0197"/>
    <w:rsid w:val="00BA0E2E"/>
    <w:rsid w:val="00BA182D"/>
    <w:rsid w:val="00BA2723"/>
    <w:rsid w:val="00BA501F"/>
    <w:rsid w:val="00BB1959"/>
    <w:rsid w:val="00BB3E6B"/>
    <w:rsid w:val="00BC1C96"/>
    <w:rsid w:val="00BC35DC"/>
    <w:rsid w:val="00BC6D31"/>
    <w:rsid w:val="00BD2514"/>
    <w:rsid w:val="00BD433A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0BBC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97210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B769AC3-33A0-40B7-BD83-7E8CA995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13</cp:revision>
  <cp:lastPrinted>2002-04-23T07:10:00Z</cp:lastPrinted>
  <dcterms:created xsi:type="dcterms:W3CDTF">2023-02-22T23:30:00Z</dcterms:created>
  <dcterms:modified xsi:type="dcterms:W3CDTF">2023-02-22T23:44:00Z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